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4AC35" w14:textId="400D6B34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2760F" w:rsidRPr="00C2760F">
        <w:rPr>
          <w:b/>
          <w:noProof/>
          <w:sz w:val="24"/>
        </w:rPr>
        <w:t>C4-204296</w:t>
      </w:r>
    </w:p>
    <w:p w14:paraId="201F4333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7A94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1BC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CC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C14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E851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0C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D36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88B4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85D3C" w14:textId="77777777"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02DB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659D9A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2B6A44" w14:textId="764E012E" w:rsidR="001E41F3" w:rsidRPr="00410371" w:rsidRDefault="00C2760F" w:rsidP="00547111">
            <w:pPr>
              <w:pStyle w:val="CRCoverPage"/>
              <w:spacing w:after="0"/>
              <w:rPr>
                <w:noProof/>
              </w:rPr>
            </w:pPr>
            <w:r w:rsidRPr="00C2760F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1E989D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E24F0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3C00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E46023" w14:textId="77777777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D02DBC">
              <w:rPr>
                <w:b/>
                <w:noProof/>
                <w:sz w:val="28"/>
              </w:rPr>
              <w:t>3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491A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942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254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9769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E92E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0DE583" w14:textId="77777777" w:rsidTr="00547111">
        <w:tc>
          <w:tcPr>
            <w:tcW w:w="9641" w:type="dxa"/>
            <w:gridSpan w:val="9"/>
          </w:tcPr>
          <w:p w14:paraId="24C5C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AB0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55B6FD" w14:textId="77777777" w:rsidTr="00A7671C">
        <w:tc>
          <w:tcPr>
            <w:tcW w:w="2835" w:type="dxa"/>
          </w:tcPr>
          <w:p w14:paraId="52CF62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EF8C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BE5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363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01A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65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961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9B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7A36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59BD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31598C" w14:textId="77777777" w:rsidTr="00547111">
        <w:tc>
          <w:tcPr>
            <w:tcW w:w="9640" w:type="dxa"/>
            <w:gridSpan w:val="11"/>
          </w:tcPr>
          <w:p w14:paraId="62C713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475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502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2ADDA" w14:textId="737B7AF7" w:rsidR="001E41F3" w:rsidRDefault="00B37C57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B37C57">
              <w:t xml:space="preserve">Corrections on </w:t>
            </w:r>
            <w:proofErr w:type="spellStart"/>
            <w:r w:rsidRPr="00B37C57">
              <w:t>EventNotify</w:t>
            </w:r>
            <w:proofErr w:type="spellEnd"/>
            <w:r w:rsidRPr="00B37C57">
              <w:t xml:space="preserve"> service operation</w:t>
            </w:r>
          </w:p>
        </w:tc>
      </w:tr>
      <w:tr w:rsidR="001E41F3" w14:paraId="2229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AC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70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7F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BD1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853EA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9F10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1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C5A4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494D6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FE9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A29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098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70E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914F9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73670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7A0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399D0" w14:textId="1180ACC2" w:rsidR="001E41F3" w:rsidRDefault="00C27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67ED2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9F6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646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445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F89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4B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68C7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12C7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B2978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2C2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38C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C11DF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0CA3B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26F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9CB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A0FC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09F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250438" w14:textId="77777777" w:rsidTr="00547111">
        <w:tc>
          <w:tcPr>
            <w:tcW w:w="1843" w:type="dxa"/>
          </w:tcPr>
          <w:p w14:paraId="695DB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69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F48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FB5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0B6FF" w14:textId="79C289F4" w:rsidR="00F24140" w:rsidRPr="006733E8" w:rsidRDefault="006733E8" w:rsidP="00673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Cardinalitys</w:t>
            </w:r>
            <w:proofErr w:type="spellEnd"/>
            <w:r>
              <w:t xml:space="preserve"> of attribute </w:t>
            </w: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  <w:r>
              <w:t xml:space="preserve"> and </w:t>
            </w:r>
            <w:proofErr w:type="spellStart"/>
            <w:r>
              <w:rPr>
                <w:color w:val="000000"/>
              </w:rPr>
              <w:t>gnssPositioningDataList</w:t>
            </w:r>
            <w:proofErr w:type="spellEnd"/>
            <w:r>
              <w:rPr>
                <w:color w:val="000000"/>
              </w:rPr>
              <w:t xml:space="preserve"> 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color w:val="000000"/>
              </w:rPr>
              <w:t xml:space="preserve"> mismatch with definition in </w:t>
            </w:r>
            <w:proofErr w:type="spellStart"/>
            <w:r>
              <w:rPr>
                <w:color w:val="000000"/>
              </w:rPr>
              <w:t>yaml</w:t>
            </w:r>
            <w:proofErr w:type="spellEnd"/>
            <w:r>
              <w:rPr>
                <w:color w:val="000000"/>
              </w:rPr>
              <w:t>.</w:t>
            </w:r>
          </w:p>
          <w:p w14:paraId="59417071" w14:textId="30158EC8" w:rsidR="006733E8" w:rsidRDefault="006733E8" w:rsidP="00673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cs="Arial"/>
                <w:szCs w:val="18"/>
              </w:rPr>
              <w:t xml:space="preserve">Description of </w:t>
            </w:r>
            <w:proofErr w:type="spellStart"/>
            <w:r>
              <w:t>civicAddress</w:t>
            </w:r>
            <w:proofErr w:type="spellEnd"/>
            <w:r>
              <w:t xml:space="preserve"> </w:t>
            </w:r>
            <w:r>
              <w:rPr>
                <w:color w:val="000000"/>
              </w:rPr>
              <w:t xml:space="preserve">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  <w:p w14:paraId="5373A1B4" w14:textId="2AEE5035" w:rsidR="006733E8" w:rsidRDefault="006733E8" w:rsidP="00673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733E8">
              <w:rPr>
                <w:noProof/>
                <w:lang w:eastAsia="zh-CN"/>
              </w:rPr>
              <w:t>velocityEstimate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barometricPressure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altitude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ecgi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ncgi</w:t>
            </w:r>
            <w:r>
              <w:rPr>
                <w:noProof/>
                <w:lang w:eastAsia="zh-CN"/>
              </w:rPr>
              <w:t xml:space="preserve"> should be notified to GMLC if avaible in LMF</w:t>
            </w:r>
          </w:p>
        </w:tc>
      </w:tr>
      <w:tr w:rsidR="001E41F3" w14:paraId="4C149F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DA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67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F7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5E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CBDC3" w14:textId="77777777" w:rsidR="00D0255C" w:rsidRDefault="00E81259" w:rsidP="00E812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Corrected </w:t>
            </w:r>
            <w:proofErr w:type="spellStart"/>
            <w:r>
              <w:t>Cardinalitys</w:t>
            </w:r>
            <w:proofErr w:type="spellEnd"/>
            <w:r>
              <w:t xml:space="preserve"> of attribute </w:t>
            </w: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  <w:r>
              <w:t xml:space="preserve"> and </w:t>
            </w:r>
            <w:proofErr w:type="spellStart"/>
            <w:r>
              <w:rPr>
                <w:color w:val="000000"/>
              </w:rPr>
              <w:t>gnssPositioningDataList</w:t>
            </w:r>
            <w:proofErr w:type="spellEnd"/>
            <w:r>
              <w:rPr>
                <w:color w:val="000000"/>
              </w:rPr>
              <w:t xml:space="preserve"> 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 w:rsidR="001279D1">
              <w:t>.</w:t>
            </w:r>
          </w:p>
          <w:p w14:paraId="5BE7AEEA" w14:textId="77777777" w:rsidR="00E81259" w:rsidRDefault="00E81259" w:rsidP="00E812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Added text in </w:t>
            </w:r>
            <w:r>
              <w:rPr>
                <w:rFonts w:cs="Arial"/>
                <w:szCs w:val="18"/>
              </w:rPr>
              <w:t xml:space="preserve">Description of </w:t>
            </w:r>
            <w:proofErr w:type="spellStart"/>
            <w:r>
              <w:t>civicAddress</w:t>
            </w:r>
            <w:proofErr w:type="spellEnd"/>
            <w:r>
              <w:t xml:space="preserve"> </w:t>
            </w:r>
            <w:r>
              <w:rPr>
                <w:color w:val="000000"/>
              </w:rPr>
              <w:t xml:space="preserve">in 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  <w:p w14:paraId="6A69A443" w14:textId="08CD7554" w:rsidR="00E81259" w:rsidRDefault="00E81259" w:rsidP="00E812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Added </w:t>
            </w:r>
            <w:r w:rsidRPr="006733E8">
              <w:rPr>
                <w:noProof/>
                <w:lang w:eastAsia="zh-CN"/>
              </w:rPr>
              <w:t>velocityEstimate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barometricPressure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altitude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ecgi</w:t>
            </w:r>
            <w:r>
              <w:rPr>
                <w:noProof/>
                <w:lang w:eastAsia="zh-CN"/>
              </w:rPr>
              <w:t xml:space="preserve">, </w:t>
            </w:r>
            <w:r w:rsidRPr="006733E8">
              <w:rPr>
                <w:noProof/>
                <w:lang w:eastAsia="zh-CN"/>
              </w:rPr>
              <w:t>ncgi</w:t>
            </w:r>
            <w:r>
              <w:rPr>
                <w:noProof/>
                <w:lang w:eastAsia="zh-CN"/>
              </w:rPr>
              <w:t xml:space="preserve"> attribute in </w:t>
            </w:r>
            <w:r>
              <w:rPr>
                <w:color w:val="000000"/>
              </w:rPr>
              <w:t xml:space="preserve">data model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</w:tr>
      <w:tr w:rsidR="001E41F3" w14:paraId="5F9824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56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08C6D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948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8CE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567" w14:textId="2CAED241" w:rsidR="001E41F3" w:rsidRDefault="00EF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14:paraId="5625199E" w14:textId="77777777" w:rsidTr="00547111">
        <w:tc>
          <w:tcPr>
            <w:tcW w:w="2694" w:type="dxa"/>
            <w:gridSpan w:val="2"/>
          </w:tcPr>
          <w:p w14:paraId="1D47D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9D3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F64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49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7608B" w14:textId="2A43B352" w:rsidR="001E41F3" w:rsidRDefault="00E8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F3A4B">
              <w:rPr>
                <w:rFonts w:hint="eastAsia"/>
                <w:noProof/>
                <w:lang w:eastAsia="zh-CN"/>
              </w:rPr>
              <w:t>6</w:t>
            </w:r>
            <w:r w:rsidR="00EF3A4B">
              <w:rPr>
                <w:noProof/>
                <w:lang w:eastAsia="zh-CN"/>
              </w:rPr>
              <w:t>.1.6.2.34, A.2</w:t>
            </w:r>
          </w:p>
        </w:tc>
      </w:tr>
      <w:tr w:rsidR="001E41F3" w14:paraId="18E20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612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CD1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BC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85B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492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EA78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27D3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DEC0E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CF8C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FE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CB61" w14:textId="0D8EC9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2479" w14:textId="39CCB6C8" w:rsidR="001E41F3" w:rsidRDefault="00E81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26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D4F14" w14:textId="73668BA5" w:rsidR="001E41F3" w:rsidRDefault="00E81259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F50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D1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E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A1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E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AA0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EDB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3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AC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344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979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206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1EF4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F6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58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8E6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073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B1555" w14:textId="77777777" w:rsidR="001E41F3" w:rsidRDefault="004E7A25" w:rsidP="00C14BE7">
            <w:pPr>
              <w:pStyle w:val="CRCoverPage"/>
              <w:spacing w:after="0"/>
              <w:ind w:left="100"/>
              <w:rPr>
                <w:noProof/>
              </w:rPr>
            </w:pPr>
            <w:r w:rsidRPr="00EF3A4B">
              <w:rPr>
                <w:bCs/>
              </w:rPr>
              <w:t>This CR w</w:t>
            </w:r>
            <w:r w:rsidR="00C14BE7" w:rsidRPr="00EF3A4B">
              <w:rPr>
                <w:bCs/>
              </w:rPr>
              <w:t>ill</w:t>
            </w:r>
            <w:r w:rsidRPr="00EF3A4B">
              <w:rPr>
                <w:bCs/>
              </w:rPr>
              <w:t xml:space="preserve"> introduce </w:t>
            </w:r>
            <w:r w:rsidR="00C14BE7" w:rsidRPr="00EF3A4B">
              <w:rPr>
                <w:bCs/>
              </w:rPr>
              <w:t>backward compatible corrections in</w:t>
            </w:r>
            <w:r w:rsidRPr="00EF3A4B">
              <w:rPr>
                <w:bCs/>
              </w:rPr>
              <w:t xml:space="preserve"> the </w:t>
            </w:r>
            <w:proofErr w:type="spellStart"/>
            <w:r w:rsidRPr="00EF3A4B">
              <w:rPr>
                <w:bCs/>
              </w:rPr>
              <w:t>OpenAPI</w:t>
            </w:r>
            <w:proofErr w:type="spellEnd"/>
            <w:r w:rsidRPr="00EF3A4B">
              <w:rPr>
                <w:bCs/>
              </w:rPr>
              <w:t xml:space="preserve"> specification file</w:t>
            </w:r>
            <w:r w:rsidR="00C14BE7" w:rsidRPr="00EF3A4B">
              <w:rPr>
                <w:bCs/>
              </w:rPr>
              <w:t xml:space="preserve"> of </w:t>
            </w:r>
            <w:r w:rsidR="003B319C" w:rsidRPr="00EF3A4B">
              <w:t>TS29572_Nlmf_Location.yaml</w:t>
            </w:r>
            <w:r w:rsidRPr="00EF3A4B">
              <w:rPr>
                <w:bCs/>
              </w:rPr>
              <w:t>.</w:t>
            </w:r>
          </w:p>
        </w:tc>
      </w:tr>
      <w:tr w:rsidR="008863B9" w:rsidRPr="008863B9" w14:paraId="1CA3A6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823B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7EFC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022C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99B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62B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4C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98A34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B7B21" w14:textId="77777777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86F03FE" w14:textId="77777777" w:rsidR="00E81259" w:rsidRDefault="00E81259" w:rsidP="00E81259">
      <w:pPr>
        <w:pStyle w:val="5"/>
      </w:pPr>
      <w:bookmarkStart w:id="3" w:name="_Toc20150343"/>
      <w:bookmarkStart w:id="4" w:name="_Toc25168582"/>
      <w:bookmarkStart w:id="5" w:name="_Toc27593001"/>
      <w:bookmarkStart w:id="6" w:name="_Toc34147871"/>
      <w:bookmarkStart w:id="7" w:name="_Toc36463255"/>
      <w:bookmarkStart w:id="8" w:name="_Toc43215095"/>
      <w:bookmarkStart w:id="9" w:name="_Toc45032343"/>
      <w:r>
        <w:t>5.2.2.3.2</w:t>
      </w:r>
      <w:r>
        <w:tab/>
        <w:t>Periodic or Triggered Event Notification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25F8E17F" w14:textId="77777777" w:rsidR="00E81259" w:rsidRPr="003B2883" w:rsidRDefault="00E81259" w:rsidP="00E81259">
      <w:pPr>
        <w:rPr>
          <w:lang w:eastAsia="zh-CN"/>
        </w:rPr>
      </w:pPr>
      <w:r w:rsidRPr="003B2883">
        <w:rPr>
          <w:rFonts w:hint="eastAsia"/>
          <w:lang w:eastAsia="zh-CN"/>
        </w:rPr>
        <w:t>Th</w:t>
      </w:r>
      <w:r>
        <w:rPr>
          <w:lang w:eastAsia="zh-CN"/>
        </w:rPr>
        <w:t>is procedure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event information related to</w:t>
      </w:r>
      <w:r>
        <w:rPr>
          <w:lang w:eastAsia="zh-CN"/>
        </w:rPr>
        <w:t xml:space="preserve"> periodic or triggered location of a target UE. </w:t>
      </w:r>
      <w:r w:rsidRPr="003B2883">
        <w:rPr>
          <w:lang w:eastAsia="zh-CN"/>
        </w:rPr>
        <w:t>The notification is delivered to</w:t>
      </w:r>
      <w:r>
        <w:rPr>
          <w:lang w:eastAsia="zh-CN"/>
        </w:rPr>
        <w:t>:</w:t>
      </w:r>
    </w:p>
    <w:p w14:paraId="57EF7DC8" w14:textId="77777777" w:rsidR="00E81259" w:rsidRDefault="00E81259" w:rsidP="00E81259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proofErr w:type="spellStart"/>
      <w:r>
        <w:t>DetermineLocation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19B947C9" w14:textId="77777777" w:rsidR="00E81259" w:rsidRDefault="00E81259" w:rsidP="00E81259">
      <w:pPr>
        <w:pStyle w:val="B1"/>
      </w:pPr>
      <w:r>
        <w:t>-</w:t>
      </w:r>
      <w: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another LMF) </w:t>
      </w:r>
      <w:r w:rsidRPr="003B2883">
        <w:t>during an</w:t>
      </w:r>
      <w:r>
        <w:t xml:space="preserve"> earlier </w:t>
      </w:r>
      <w:proofErr w:type="spellStart"/>
      <w:r>
        <w:t>LocationContextTransfer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7403B399" w14:textId="77777777" w:rsidR="00E81259" w:rsidRDefault="00E81259" w:rsidP="00E81259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>(from the target UE) in a supplementary services event report if the LMF is configured for direct access to the H-GMLC;</w:t>
      </w:r>
    </w:p>
    <w:p w14:paraId="4D0DDCA8" w14:textId="77777777" w:rsidR="00E81259" w:rsidRPr="003B2883" w:rsidRDefault="00E81259" w:rsidP="00E81259">
      <w:pPr>
        <w:pStyle w:val="B1"/>
      </w:pPr>
      <w:proofErr w:type="gramStart"/>
      <w:r>
        <w:t>o</w:t>
      </w:r>
      <w:r w:rsidRPr="003B2883">
        <w:t>therwise</w:t>
      </w:r>
      <w:proofErr w:type="gramEnd"/>
      <w:r w:rsidRPr="003B2883">
        <w:t xml:space="preserve"> (if not available),</w:t>
      </w:r>
    </w:p>
    <w:p w14:paraId="27D6FE69" w14:textId="77777777" w:rsidR="00E81259" w:rsidRPr="003B2883" w:rsidRDefault="00E81259" w:rsidP="00E81259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callback</w:t>
      </w:r>
      <w:proofErr w:type="spellEnd"/>
      <w:r>
        <w:t xml:space="preserve"> URI of a V-GMLC </w:t>
      </w:r>
      <w:r w:rsidRPr="003B2883">
        <w:t xml:space="preserve">registered in the NRF, if the </w:t>
      </w:r>
      <w:r>
        <w:t>V-</w:t>
      </w:r>
      <w:r w:rsidRPr="003B2883">
        <w:t xml:space="preserve">GMLC registered to the NRF with notification endpoints for </w:t>
      </w:r>
      <w:r>
        <w:t xml:space="preserve">periodic or triggered event </w:t>
      </w:r>
      <w:r w:rsidRPr="003B2883">
        <w:t xml:space="preserve">notifications; </w:t>
      </w:r>
      <w:r>
        <w:t>or</w:t>
      </w:r>
    </w:p>
    <w:p w14:paraId="7DEAD2C4" w14:textId="77777777" w:rsidR="00E81259" w:rsidRPr="003B2883" w:rsidRDefault="00E81259" w:rsidP="00E81259">
      <w:pPr>
        <w:pStyle w:val="B1"/>
      </w:pPr>
      <w:proofErr w:type="gramStart"/>
      <w:r>
        <w:t>o</w:t>
      </w:r>
      <w:r w:rsidRPr="003B2883">
        <w:t>therwise</w:t>
      </w:r>
      <w:proofErr w:type="gramEnd"/>
      <w:r w:rsidRPr="003B2883">
        <w:t xml:space="preserve"> (if not available),</w:t>
      </w:r>
    </w:p>
    <w:p w14:paraId="34A49420" w14:textId="77777777" w:rsidR="00E81259" w:rsidRPr="003B2883" w:rsidRDefault="00E81259" w:rsidP="00E81259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URI of a V-</w:t>
      </w:r>
      <w:r w:rsidRPr="003B2883">
        <w:t xml:space="preserve">GMLC locally provisioned in the </w:t>
      </w:r>
      <w:r>
        <w:t>L</w:t>
      </w:r>
      <w:r w:rsidRPr="003B2883">
        <w:t>MF.</w:t>
      </w:r>
    </w:p>
    <w:p w14:paraId="28D37142" w14:textId="77777777" w:rsidR="00E81259" w:rsidRPr="001B34C6" w:rsidRDefault="00E81259" w:rsidP="00E81259"/>
    <w:p w14:paraId="52ACBE74" w14:textId="77777777" w:rsidR="00E81259" w:rsidRDefault="00E81259" w:rsidP="00E81259">
      <w:pPr>
        <w:pStyle w:val="TH"/>
      </w:pPr>
      <w:r w:rsidRPr="00D64FA1">
        <w:rPr>
          <w:lang w:val="fr-FR"/>
        </w:rPr>
        <w:object w:dxaOrig="8714" w:dyaOrig="2144" w14:anchorId="7D2B7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105.8pt" o:ole="">
            <v:imagedata r:id="rId13" o:title=""/>
          </v:shape>
          <o:OLEObject Type="Embed" ProgID="Visio.Drawing.11" ShapeID="_x0000_i1025" DrawAspect="Content" ObjectID="_1658678175" r:id="rId14"/>
        </w:object>
      </w:r>
    </w:p>
    <w:p w14:paraId="48133AF0" w14:textId="77777777" w:rsidR="00E81259" w:rsidRDefault="00E81259" w:rsidP="00E81259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5.2.2.3.2-1: </w:t>
      </w:r>
      <w:proofErr w:type="spellStart"/>
      <w:r>
        <w:t>EventNotify</w:t>
      </w:r>
      <w:proofErr w:type="spellEnd"/>
      <w:r>
        <w:t xml:space="preserve"> Request</w:t>
      </w:r>
    </w:p>
    <w:p w14:paraId="24C8D804" w14:textId="2A85B50D" w:rsidR="00E81259" w:rsidRPr="003B2883" w:rsidRDefault="00E81259" w:rsidP="00E81259">
      <w:pPr>
        <w:pStyle w:val="B1"/>
      </w:pPr>
      <w:r w:rsidRPr="003B2883">
        <w:t>1.</w:t>
      </w:r>
      <w:r w:rsidRPr="003B2883">
        <w:tab/>
        <w:t>The</w:t>
      </w:r>
      <w:r>
        <w:t xml:space="preserve"> LMF</w:t>
      </w:r>
      <w:r w:rsidRPr="003B2883">
        <w:t xml:space="preserve"> shall send a POST request to the </w:t>
      </w:r>
      <w:r>
        <w:t>GMLC</w:t>
      </w:r>
      <w:r w:rsidRPr="003B2883">
        <w:t xml:space="preserve"> </w:t>
      </w:r>
      <w:proofErr w:type="spellStart"/>
      <w:r>
        <w:t>callback</w:t>
      </w:r>
      <w:proofErr w:type="spellEnd"/>
      <w:r>
        <w:t xml:space="preserve"> </w:t>
      </w:r>
      <w:r w:rsidRPr="003B2883">
        <w:t xml:space="preserve">URI determined as described above. The request body shall include </w:t>
      </w:r>
      <w:r>
        <w:t>a notification correlation ID (LDR reference), the UE identification (SUPI and if available GPSI), the type of event and may include a geodetic location, civic location, position methods used</w:t>
      </w:r>
      <w:ins w:id="10" w:author="CT4#99e huawei v0" w:date="2020-08-10T22:25:00Z">
        <w:r>
          <w:t>, and other available parameters related to the position if any</w:t>
        </w:r>
      </w:ins>
      <w:ins w:id="11" w:author="CT4#99e huawei v0" w:date="2020-08-10T22:26:00Z">
        <w:r>
          <w:t xml:space="preserve"> </w:t>
        </w:r>
      </w:ins>
      <w:ins w:id="12" w:author="CT4#99e huawei v0" w:date="2020-08-10T22:25:00Z">
        <w:r>
          <w:t>(</w:t>
        </w:r>
      </w:ins>
      <w:ins w:id="13" w:author="CT4#99e huawei v0" w:date="2020-08-10T22:26:00Z">
        <w:r>
          <w:t>e.g. Barometric Pressure, V</w:t>
        </w:r>
        <w:proofErr w:type="spellStart"/>
        <w:r>
          <w:rPr>
            <w:color w:val="000000"/>
            <w:lang w:val="en-US"/>
          </w:rPr>
          <w:t>elocity</w:t>
        </w:r>
        <w:proofErr w:type="spellEnd"/>
        <w:r>
          <w:rPr>
            <w:color w:val="000000"/>
            <w:lang w:val="en-US"/>
          </w:rPr>
          <w:t>, Altitude etc.</w:t>
        </w:r>
      </w:ins>
      <w:ins w:id="14" w:author="CT4#99e huawei v0" w:date="2020-08-10T22:25:00Z">
        <w:r>
          <w:t>)</w:t>
        </w:r>
      </w:ins>
      <w:r>
        <w:t xml:space="preserve">, H-GMLC </w:t>
      </w:r>
      <w:proofErr w:type="spellStart"/>
      <w:r>
        <w:t>callback</w:t>
      </w:r>
      <w:proofErr w:type="spellEnd"/>
      <w:r>
        <w:t xml:space="preserve"> URI (if the NF consumer is a V-GMLC) and serving LMF identification.</w:t>
      </w:r>
    </w:p>
    <w:p w14:paraId="4813C83A" w14:textId="77777777" w:rsidR="00E81259" w:rsidRPr="003B2883" w:rsidRDefault="00E81259" w:rsidP="00E81259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by the NF Service Consumer.</w:t>
      </w:r>
    </w:p>
    <w:p w14:paraId="39F52A71" w14:textId="77777777" w:rsidR="00E81259" w:rsidRDefault="00E81259" w:rsidP="00E81259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 xml:space="preserve">indicating the error shall be returned and </w:t>
      </w:r>
      <w:r>
        <w:t xml:space="preserve">the message body should contain a </w:t>
      </w:r>
      <w:proofErr w:type="spellStart"/>
      <w:r>
        <w:t>ProblemDetails</w:t>
      </w:r>
      <w:proofErr w:type="spellEnd"/>
      <w:r>
        <w:t xml:space="preserve"> structure indicating </w:t>
      </w:r>
      <w:r w:rsidRPr="003B2883">
        <w:t>appropriate additional error information.</w:t>
      </w:r>
    </w:p>
    <w:p w14:paraId="7A5FF9D7" w14:textId="77777777" w:rsidR="00E81259" w:rsidRPr="00E81259" w:rsidRDefault="00E81259" w:rsidP="00275989">
      <w:pPr>
        <w:jc w:val="center"/>
        <w:rPr>
          <w:noProof/>
          <w:sz w:val="24"/>
          <w:szCs w:val="24"/>
          <w:lang w:eastAsia="zh-CN"/>
        </w:rPr>
      </w:pPr>
    </w:p>
    <w:p w14:paraId="557C708A" w14:textId="77777777" w:rsidR="00D02DBC" w:rsidRDefault="00D02DBC" w:rsidP="00D02DBC">
      <w:pPr>
        <w:pStyle w:val="5"/>
      </w:pPr>
      <w:bookmarkStart w:id="15" w:name="_Toc20150415"/>
      <w:bookmarkStart w:id="16" w:name="_Toc25168662"/>
      <w:bookmarkStart w:id="17" w:name="_Toc27593081"/>
      <w:bookmarkStart w:id="18" w:name="_Toc34147952"/>
      <w:bookmarkStart w:id="19" w:name="_Toc36463336"/>
      <w:bookmarkStart w:id="20" w:name="_Toc43215176"/>
      <w:bookmarkStart w:id="21" w:name="_Toc45032424"/>
      <w:r>
        <w:lastRenderedPageBreak/>
        <w:t>6.1.6.2.34</w:t>
      </w:r>
      <w:r>
        <w:tab/>
        <w:t xml:space="preserve">Type: </w:t>
      </w:r>
      <w:proofErr w:type="spellStart"/>
      <w:r>
        <w:rPr>
          <w:lang w:eastAsia="zh-CN"/>
        </w:rPr>
        <w:t>EventNotifyData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21F65126" w14:textId="77777777" w:rsidR="00D02DBC" w:rsidRDefault="00D02DBC" w:rsidP="00D02DBC">
      <w:pPr>
        <w:pStyle w:val="TH"/>
      </w:pPr>
      <w:r>
        <w:rPr>
          <w:noProof/>
        </w:rPr>
        <w:t>Table </w:t>
      </w:r>
      <w:r>
        <w:t xml:space="preserve">6.1.6.2.34-1: </w:t>
      </w:r>
      <w:r>
        <w:rPr>
          <w:noProof/>
        </w:rPr>
        <w:t>Definition of type EventNotifyData</w:t>
      </w: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3"/>
        <w:gridCol w:w="3406"/>
        <w:gridCol w:w="366"/>
        <w:gridCol w:w="1105"/>
        <w:gridCol w:w="3093"/>
      </w:tblGrid>
      <w:tr w:rsidR="00D02DBC" w14:paraId="352ED18F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3F1AE" w14:textId="77777777" w:rsidR="00D02DBC" w:rsidRDefault="00D02DBC">
            <w:pPr>
              <w:pStyle w:val="TAH"/>
            </w:pPr>
            <w:r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B4FA5" w14:textId="77777777" w:rsidR="00D02DBC" w:rsidRDefault="00D02DBC">
            <w:pPr>
              <w:pStyle w:val="TAH"/>
            </w:pPr>
            <w:r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B1F97" w14:textId="77777777" w:rsidR="00D02DBC" w:rsidRDefault="00D02DBC">
            <w:pPr>
              <w:pStyle w:val="TAH"/>
            </w:pPr>
            <w:r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E777" w14:textId="77777777" w:rsidR="00D02DBC" w:rsidRDefault="00D02D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7AF59" w14:textId="77777777" w:rsidR="00D02DBC" w:rsidRDefault="00D02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02DBC" w14:paraId="69CA382D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27E6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reportedEventType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914C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ReportedEventType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FC48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30AB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FA26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>contain the type of event being reported.</w:t>
            </w:r>
          </w:p>
        </w:tc>
      </w:tr>
      <w:tr w:rsidR="00D02DBC" w14:paraId="2E506881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1548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1319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5270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80E8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3C8B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This IE shall contain the SUPI if available.</w:t>
            </w:r>
          </w:p>
        </w:tc>
      </w:tr>
      <w:tr w:rsidR="00D02DBC" w14:paraId="3E7835E2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5B1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A66C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3F05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F17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2AE5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</w:tr>
      <w:tr w:rsidR="00D02DBC" w14:paraId="47ABBC7F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FCC4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A0A1" w14:textId="77777777" w:rsidR="00D02DBC" w:rsidRDefault="00D02DBC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0785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5AA5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A46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</w:tr>
      <w:tr w:rsidR="00D02DBC" w14:paraId="09DC14AD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F67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3F0A" w14:textId="77777777" w:rsidR="00D02DBC" w:rsidRDefault="00D02DB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1416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6557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69D0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D02DBC" w14:paraId="32C82F83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E898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EE74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CD0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4C7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0F7F" w14:textId="77777777" w:rsidR="00D02DBC" w:rsidRDefault="00D02DB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D02DBC" w14:paraId="633B9FBA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D28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05D6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8F1A" w14:textId="77777777" w:rsidR="00D02DBC" w:rsidRDefault="00D02DBC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A04E" w14:textId="77777777" w:rsidR="00D02DBC" w:rsidRDefault="00D02DBC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23B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D02DBC" w14:paraId="41827A88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8ACD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80FD" w14:textId="77777777" w:rsidR="00D02DBC" w:rsidRDefault="00D02DBC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2B52" w14:textId="77777777" w:rsidR="00D02DBC" w:rsidRDefault="00D02DBC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E415" w14:textId="77777777" w:rsidR="00D02DBC" w:rsidRDefault="00D02DB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262" w14:textId="77777777" w:rsidR="00D02DBC" w:rsidRDefault="00D02DBC">
            <w:pPr>
              <w:pStyle w:val="TAL"/>
              <w:rPr>
                <w:color w:val="000000"/>
              </w:rPr>
            </w:pPr>
            <w:ins w:id="22" w:author="CT4#99e huawei v0" w:date="2020-08-03T16:10:00Z">
              <w:r>
                <w:t xml:space="preserve">If present, this IE shall </w:t>
              </w:r>
            </w:ins>
            <w:ins w:id="23" w:author="CT4#99e huawei v0" w:date="2020-08-03T16:11:00Z">
              <w:r>
                <w:t>contain</w:t>
              </w:r>
            </w:ins>
            <w:ins w:id="24" w:author="CT4#99e huawei v0" w:date="2020-08-03T16:10:00Z">
              <w:r>
                <w:t xml:space="preserve"> a civic address.</w:t>
              </w:r>
            </w:ins>
          </w:p>
        </w:tc>
      </w:tr>
      <w:tr w:rsidR="00D02DBC" w14:paraId="29D3F9F3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7E56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754C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619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DD7B" w14:textId="77777777" w:rsidR="00D02DBC" w:rsidRDefault="00D02DBC">
            <w:pPr>
              <w:pStyle w:val="TAL"/>
              <w:rPr>
                <w:color w:val="000000"/>
              </w:rPr>
            </w:pPr>
            <w:ins w:id="25" w:author="CT4#99e huawei v0" w:date="2020-08-03T16:09:00Z">
              <w:r>
                <w:rPr>
                  <w:color w:val="000000"/>
                </w:rPr>
                <w:t>1</w:t>
              </w:r>
            </w:ins>
            <w:del w:id="26" w:author="CT4#99e huawei v0" w:date="2020-08-03T16:09:00Z">
              <w:r w:rsidDel="00D02DBC">
                <w:rPr>
                  <w:color w:val="000000"/>
                </w:rPr>
                <w:delText>0</w:delText>
              </w:r>
            </w:del>
            <w:proofErr w:type="gramStart"/>
            <w:r>
              <w:rPr>
                <w:color w:val="000000"/>
              </w:rPr>
              <w:t>..</w:t>
            </w:r>
            <w:proofErr w:type="gramEnd"/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8DB3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02DBC" w14:paraId="1A580479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A4A9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C8E0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1F48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C1D4" w14:textId="77777777" w:rsidR="00D02DBC" w:rsidRDefault="00D02DBC">
            <w:pPr>
              <w:pStyle w:val="TAL"/>
              <w:rPr>
                <w:color w:val="000000"/>
              </w:rPr>
            </w:pPr>
            <w:ins w:id="27" w:author="CT4#99e huawei v0" w:date="2020-08-03T16:09:00Z">
              <w:r>
                <w:rPr>
                  <w:color w:val="000000"/>
                </w:rPr>
                <w:t>1</w:t>
              </w:r>
            </w:ins>
            <w:del w:id="28" w:author="CT4#99e huawei v0" w:date="2020-08-03T16:09:00Z">
              <w:r w:rsidDel="00D02DBC">
                <w:rPr>
                  <w:color w:val="000000"/>
                </w:rPr>
                <w:delText>0</w:delText>
              </w:r>
            </w:del>
            <w:proofErr w:type="gramStart"/>
            <w:r>
              <w:rPr>
                <w:color w:val="000000"/>
              </w:rPr>
              <w:t>..</w:t>
            </w:r>
            <w:proofErr w:type="gramEnd"/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D675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02DBC" w14:paraId="6C467787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51C0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0AA4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11E4" w14:textId="77777777" w:rsidR="00D02DBC" w:rsidRDefault="00D02DBC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2946" w14:textId="77777777" w:rsidR="00D02DBC" w:rsidRDefault="00D02DB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4D48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</w:tr>
      <w:tr w:rsidR="00D02DBC" w14:paraId="0B7CEEA9" w14:textId="77777777" w:rsidTr="0046588E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74F8" w14:textId="77777777" w:rsidR="00D02DBC" w:rsidRDefault="00D02DB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42E8" w14:textId="77777777" w:rsidR="00D02DBC" w:rsidRDefault="00D02DB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9EF1" w14:textId="77777777" w:rsidR="00D02DBC" w:rsidRDefault="00D02DB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432A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8445" w14:textId="77777777" w:rsidR="00D02DBC" w:rsidRDefault="00D02DB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</w:tr>
      <w:tr w:rsidR="0046588E" w14:paraId="6EE0B339" w14:textId="77777777" w:rsidTr="0046588E">
        <w:trPr>
          <w:jc w:val="center"/>
          <w:ins w:id="29" w:author="CT4#99e huawei v0" w:date="2020-08-03T16:27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796" w14:textId="77777777" w:rsidR="0046588E" w:rsidRDefault="0046588E" w:rsidP="0046588E">
            <w:pPr>
              <w:pStyle w:val="TAL"/>
              <w:rPr>
                <w:ins w:id="30" w:author="CT4#99e huawei v0" w:date="2020-08-03T16:27:00Z"/>
                <w:color w:val="000000"/>
                <w:lang w:val="en-US" w:eastAsia="zh-CN"/>
              </w:rPr>
            </w:pPr>
            <w:proofErr w:type="spellStart"/>
            <w:ins w:id="31" w:author="CT4#99e huawei v0" w:date="2020-08-03T16:30:00Z">
              <w:r>
                <w:rPr>
                  <w:color w:val="000000"/>
                  <w:lang w:val="en-US"/>
                </w:rPr>
                <w:t>velocityEstimate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630" w14:textId="77777777" w:rsidR="0046588E" w:rsidRDefault="0046588E" w:rsidP="0046588E">
            <w:pPr>
              <w:pStyle w:val="TAL"/>
              <w:rPr>
                <w:ins w:id="32" w:author="CT4#99e huawei v0" w:date="2020-08-03T16:27:00Z"/>
                <w:color w:val="000000"/>
                <w:lang w:val="en-US"/>
              </w:rPr>
            </w:pPr>
            <w:proofErr w:type="spellStart"/>
            <w:ins w:id="33" w:author="CT4#99e huawei v0" w:date="2020-08-03T16:30:00Z">
              <w:r>
                <w:rPr>
                  <w:color w:val="000000"/>
                  <w:lang w:val="en-US"/>
                </w:rPr>
                <w:t>VelocityEstimate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154" w14:textId="77777777" w:rsidR="0046588E" w:rsidRDefault="0046588E" w:rsidP="0046588E">
            <w:pPr>
              <w:pStyle w:val="TAC"/>
              <w:rPr>
                <w:ins w:id="34" w:author="CT4#99e huawei v0" w:date="2020-08-03T16:27:00Z"/>
                <w:color w:val="000000"/>
              </w:rPr>
            </w:pPr>
            <w:ins w:id="35" w:author="CT4#99e huawei v0" w:date="2020-08-03T16:30:00Z">
              <w:r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0F3" w14:textId="77777777" w:rsidR="0046588E" w:rsidRDefault="0046588E" w:rsidP="0046588E">
            <w:pPr>
              <w:pStyle w:val="TAL"/>
              <w:rPr>
                <w:ins w:id="36" w:author="CT4#99e huawei v0" w:date="2020-08-03T16:27:00Z"/>
                <w:color w:val="000000"/>
              </w:rPr>
            </w:pPr>
            <w:ins w:id="37" w:author="CT4#99e huawei v0" w:date="2020-08-03T16:30:00Z">
              <w:r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786" w14:textId="77777777" w:rsidR="0046588E" w:rsidRDefault="0046588E" w:rsidP="0046588E">
            <w:pPr>
              <w:pStyle w:val="TAL"/>
              <w:rPr>
                <w:ins w:id="38" w:author="CT4#99e huawei v0" w:date="2020-08-03T16:27:00Z"/>
                <w:color w:val="000000"/>
              </w:rPr>
            </w:pPr>
            <w:ins w:id="39" w:author="CT4#99e huawei v0" w:date="2020-08-03T16:30:00Z">
              <w:r>
                <w:rPr>
                  <w:color w:val="000000"/>
                </w:rPr>
                <w:t>If present, this IE shall contain an estimate of the velocity of the target UE, composed by horizontal speed, vertical speed, and their respective uncertainty.</w:t>
              </w:r>
            </w:ins>
          </w:p>
        </w:tc>
      </w:tr>
      <w:tr w:rsidR="0046588E" w14:paraId="1F0CD800" w14:textId="77777777" w:rsidTr="0046588E">
        <w:trPr>
          <w:jc w:val="center"/>
          <w:ins w:id="40" w:author="CT4#99e huawei v0" w:date="2020-08-03T16:27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FDA" w14:textId="77777777" w:rsidR="0046588E" w:rsidRDefault="0046588E" w:rsidP="0046588E">
            <w:pPr>
              <w:pStyle w:val="TAL"/>
              <w:rPr>
                <w:ins w:id="41" w:author="CT4#99e huawei v0" w:date="2020-08-03T16:27:00Z"/>
                <w:color w:val="000000"/>
                <w:lang w:val="en-US" w:eastAsia="zh-CN"/>
              </w:rPr>
            </w:pPr>
            <w:proofErr w:type="spellStart"/>
            <w:ins w:id="42" w:author="CT4#99e huawei v0" w:date="2020-08-03T16:28:00Z">
              <w:r>
                <w:rPr>
                  <w:lang w:val="en-US"/>
                </w:rPr>
                <w:t>barometricPressure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A8A3" w14:textId="77777777" w:rsidR="0046588E" w:rsidRDefault="0046588E" w:rsidP="0046588E">
            <w:pPr>
              <w:pStyle w:val="TAL"/>
              <w:rPr>
                <w:ins w:id="43" w:author="CT4#99e huawei v0" w:date="2020-08-03T16:27:00Z"/>
                <w:color w:val="000000"/>
                <w:lang w:val="en-US"/>
              </w:rPr>
            </w:pPr>
            <w:proofErr w:type="spellStart"/>
            <w:ins w:id="44" w:author="CT4#99e huawei v0" w:date="2020-08-03T16:28:00Z">
              <w:r>
                <w:t>BarometricPressure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E9" w14:textId="77777777" w:rsidR="0046588E" w:rsidRDefault="0046588E" w:rsidP="0046588E">
            <w:pPr>
              <w:pStyle w:val="TAC"/>
              <w:rPr>
                <w:ins w:id="45" w:author="CT4#99e huawei v0" w:date="2020-08-03T16:27:00Z"/>
                <w:color w:val="000000"/>
              </w:rPr>
            </w:pPr>
            <w:ins w:id="46" w:author="CT4#99e huawei v0" w:date="2020-08-03T16:28:00Z">
              <w:r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011" w14:textId="77777777" w:rsidR="0046588E" w:rsidRDefault="0046588E" w:rsidP="0046588E">
            <w:pPr>
              <w:pStyle w:val="TAL"/>
              <w:rPr>
                <w:ins w:id="47" w:author="CT4#99e huawei v0" w:date="2020-08-03T16:27:00Z"/>
                <w:color w:val="000000"/>
              </w:rPr>
            </w:pPr>
            <w:ins w:id="48" w:author="CT4#99e huawei v0" w:date="2020-08-03T16:28:00Z">
              <w:r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0D66" w14:textId="77777777" w:rsidR="0046588E" w:rsidRDefault="0046588E" w:rsidP="0046588E">
            <w:pPr>
              <w:pStyle w:val="TAL"/>
              <w:rPr>
                <w:ins w:id="49" w:author="CT4#99e huawei v0" w:date="2020-08-03T16:27:00Z"/>
                <w:color w:val="000000"/>
              </w:rPr>
            </w:pPr>
            <w:ins w:id="50" w:author="CT4#99e huawei v0" w:date="2020-08-03T16:28:00Z">
              <w:r>
                <w:t xml:space="preserve">If present, this IE contains the barometric pressure measurement as reported by the target </w:t>
              </w:r>
              <w:r>
                <w:rPr>
                  <w:lang w:eastAsia="zh-CN"/>
                </w:rPr>
                <w:t>UE.</w:t>
              </w:r>
            </w:ins>
          </w:p>
        </w:tc>
      </w:tr>
      <w:tr w:rsidR="0046588E" w14:paraId="3E2AC244" w14:textId="77777777" w:rsidTr="0046588E">
        <w:trPr>
          <w:jc w:val="center"/>
          <w:ins w:id="51" w:author="CT4#99e huawei v0" w:date="2020-08-03T16:28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896" w14:textId="77777777" w:rsidR="0046588E" w:rsidRDefault="0046588E" w:rsidP="0046588E">
            <w:pPr>
              <w:pStyle w:val="TAL"/>
              <w:rPr>
                <w:ins w:id="52" w:author="CT4#99e huawei v0" w:date="2020-08-03T16:28:00Z"/>
                <w:color w:val="000000"/>
                <w:lang w:val="en-US" w:eastAsia="zh-CN"/>
              </w:rPr>
            </w:pPr>
            <w:ins w:id="53" w:author="CT4#99e huawei v0" w:date="2020-08-03T16:28:00Z">
              <w:r>
                <w:t>altitude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C25C" w14:textId="77777777" w:rsidR="0046588E" w:rsidRDefault="0046588E" w:rsidP="0046588E">
            <w:pPr>
              <w:pStyle w:val="TAL"/>
              <w:rPr>
                <w:ins w:id="54" w:author="CT4#99e huawei v0" w:date="2020-08-03T16:28:00Z"/>
                <w:color w:val="000000"/>
                <w:lang w:val="en-US"/>
              </w:rPr>
            </w:pPr>
            <w:ins w:id="55" w:author="CT4#99e huawei v0" w:date="2020-08-03T16:28:00Z">
              <w:r>
                <w:t>Altitude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487" w14:textId="77777777" w:rsidR="0046588E" w:rsidRDefault="0046588E" w:rsidP="0046588E">
            <w:pPr>
              <w:pStyle w:val="TAC"/>
              <w:rPr>
                <w:ins w:id="56" w:author="CT4#99e huawei v0" w:date="2020-08-03T16:28:00Z"/>
                <w:color w:val="000000"/>
              </w:rPr>
            </w:pPr>
            <w:ins w:id="57" w:author="CT4#99e huawei v0" w:date="2020-08-03T16:28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878" w14:textId="77777777" w:rsidR="0046588E" w:rsidRDefault="0046588E" w:rsidP="0046588E">
            <w:pPr>
              <w:pStyle w:val="TAL"/>
              <w:rPr>
                <w:ins w:id="58" w:author="CT4#99e huawei v0" w:date="2020-08-03T16:28:00Z"/>
                <w:color w:val="000000"/>
              </w:rPr>
            </w:pPr>
            <w:ins w:id="59" w:author="CT4#99e huawei v0" w:date="2020-08-03T16:28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CDF" w14:textId="77777777" w:rsidR="0046588E" w:rsidRDefault="0046588E" w:rsidP="0046588E">
            <w:pPr>
              <w:pStyle w:val="TAL"/>
              <w:rPr>
                <w:ins w:id="60" w:author="CT4#99e huawei v0" w:date="2020-08-03T16:29:00Z"/>
                <w:rFonts w:cs="Arial"/>
                <w:szCs w:val="18"/>
              </w:rPr>
            </w:pPr>
            <w:ins w:id="61" w:author="CT4#99e huawei v0" w:date="2020-08-03T16:28:00Z">
              <w:r>
                <w:rPr>
                  <w:rFonts w:cs="Arial"/>
                  <w:szCs w:val="18"/>
                </w:rPr>
                <w:t>If present, this IE indicates the altitude of the positioning estimate.</w:t>
              </w:r>
            </w:ins>
          </w:p>
          <w:p w14:paraId="60808993" w14:textId="77777777" w:rsidR="0046588E" w:rsidRDefault="0046588E" w:rsidP="0046588E">
            <w:pPr>
              <w:pStyle w:val="TAL"/>
              <w:rPr>
                <w:ins w:id="62" w:author="CT4#99e huawei v0" w:date="2020-08-03T16:28:00Z"/>
                <w:color w:val="000000"/>
              </w:rPr>
            </w:pPr>
            <w:ins w:id="63" w:author="CT4#99e huawei v0" w:date="2020-08-03T16:29:00Z">
              <w:r>
                <w:rPr>
                  <w:rFonts w:cs="Arial"/>
                  <w:szCs w:val="18"/>
                </w:rPr>
                <w:t>When the shape used in "</w:t>
              </w:r>
              <w:proofErr w:type="spellStart"/>
              <w:r>
                <w:rPr>
                  <w:rFonts w:cs="Arial"/>
                  <w:szCs w:val="18"/>
                </w:rPr>
                <w:t>locationEstimate</w:t>
              </w:r>
              <w:proofErr w:type="spellEnd"/>
              <w:r>
                <w:rPr>
                  <w:rFonts w:cs="Arial"/>
                  <w:szCs w:val="18"/>
                </w:rPr>
                <w:t>" supports conveying the altitude parameter, this IE shall be absent.</w:t>
              </w:r>
            </w:ins>
          </w:p>
        </w:tc>
      </w:tr>
      <w:tr w:rsidR="0046588E" w14:paraId="582331FF" w14:textId="77777777" w:rsidTr="0046588E">
        <w:trPr>
          <w:jc w:val="center"/>
          <w:ins w:id="64" w:author="CT4#99e huawei v0" w:date="2020-08-03T16:34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79D5" w14:textId="77777777" w:rsidR="0046588E" w:rsidRDefault="0046588E" w:rsidP="0046588E">
            <w:pPr>
              <w:pStyle w:val="TAL"/>
              <w:rPr>
                <w:ins w:id="65" w:author="CT4#99e huawei v0" w:date="2020-08-03T16:34:00Z"/>
              </w:rPr>
            </w:pPr>
            <w:proofErr w:type="spellStart"/>
            <w:ins w:id="66" w:author="CT4#99e huawei v0" w:date="2020-08-03T16:36:00Z">
              <w:r>
                <w:t>ecgi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CA9" w14:textId="77777777" w:rsidR="0046588E" w:rsidRDefault="0046588E" w:rsidP="0046588E">
            <w:pPr>
              <w:pStyle w:val="TAL"/>
              <w:rPr>
                <w:ins w:id="67" w:author="CT4#99e huawei v0" w:date="2020-08-03T16:34:00Z"/>
              </w:rPr>
            </w:pPr>
            <w:proofErr w:type="spellStart"/>
            <w:ins w:id="68" w:author="CT4#99e huawei v0" w:date="2020-08-03T16:36:00Z">
              <w:r>
                <w:t>Ecgi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6A6" w14:textId="77777777" w:rsidR="0046588E" w:rsidRDefault="0046588E" w:rsidP="0046588E">
            <w:pPr>
              <w:pStyle w:val="TAC"/>
              <w:rPr>
                <w:ins w:id="69" w:author="CT4#99e huawei v0" w:date="2020-08-03T16:34:00Z"/>
              </w:rPr>
            </w:pPr>
            <w:ins w:id="70" w:author="CT4#99e huawei v0" w:date="2020-08-03T16:36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9D77" w14:textId="77777777" w:rsidR="0046588E" w:rsidRDefault="0046588E" w:rsidP="0046588E">
            <w:pPr>
              <w:pStyle w:val="TAL"/>
              <w:rPr>
                <w:ins w:id="71" w:author="CT4#99e huawei v0" w:date="2020-08-03T16:34:00Z"/>
              </w:rPr>
            </w:pPr>
            <w:ins w:id="72" w:author="CT4#99e huawei v0" w:date="2020-08-03T16:36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327" w14:textId="77777777" w:rsidR="0046588E" w:rsidRDefault="0046588E" w:rsidP="0046588E">
            <w:pPr>
              <w:pStyle w:val="TAL"/>
              <w:rPr>
                <w:ins w:id="73" w:author="CT4#99e huawei v0" w:date="2020-08-03T16:34:00Z"/>
                <w:rFonts w:cs="Arial"/>
                <w:szCs w:val="18"/>
              </w:rPr>
            </w:pPr>
            <w:ins w:id="74" w:author="CT4#99e huawei v0" w:date="2020-08-03T16:36:00Z">
              <w:r>
                <w:rPr>
                  <w:rFonts w:hint="eastAsia"/>
                  <w:lang w:eastAsia="zh-CN"/>
                </w:rPr>
                <w:t>If</w:t>
              </w:r>
              <w:r>
                <w:t xml:space="preserve"> present, this IE shall indicate the ID of the E-UTRAN cell serving the UE.</w:t>
              </w:r>
            </w:ins>
          </w:p>
        </w:tc>
      </w:tr>
      <w:tr w:rsidR="0046588E" w14:paraId="705A9BD8" w14:textId="77777777" w:rsidTr="0046588E">
        <w:trPr>
          <w:jc w:val="center"/>
          <w:ins w:id="75" w:author="CT4#99e huawei v0" w:date="2020-08-03T16:35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3E1" w14:textId="77777777" w:rsidR="0046588E" w:rsidRDefault="0046588E" w:rsidP="0046588E">
            <w:pPr>
              <w:pStyle w:val="TAL"/>
              <w:rPr>
                <w:ins w:id="76" w:author="CT4#99e huawei v0" w:date="2020-08-03T16:35:00Z"/>
              </w:rPr>
            </w:pPr>
            <w:proofErr w:type="spellStart"/>
            <w:ins w:id="77" w:author="CT4#99e huawei v0" w:date="2020-08-03T16:36:00Z">
              <w:r>
                <w:t>ncgi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DC53" w14:textId="77777777" w:rsidR="0046588E" w:rsidRDefault="0046588E" w:rsidP="0046588E">
            <w:pPr>
              <w:pStyle w:val="TAL"/>
              <w:rPr>
                <w:ins w:id="78" w:author="CT4#99e huawei v0" w:date="2020-08-03T16:35:00Z"/>
              </w:rPr>
            </w:pPr>
            <w:proofErr w:type="spellStart"/>
            <w:ins w:id="79" w:author="CT4#99e huawei v0" w:date="2020-08-03T16:36:00Z">
              <w:r>
                <w:t>Ncgi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0F8" w14:textId="77777777" w:rsidR="0046588E" w:rsidRDefault="0046588E" w:rsidP="0046588E">
            <w:pPr>
              <w:pStyle w:val="TAC"/>
              <w:rPr>
                <w:ins w:id="80" w:author="CT4#99e huawei v0" w:date="2020-08-03T16:35:00Z"/>
              </w:rPr>
            </w:pPr>
            <w:ins w:id="81" w:author="CT4#99e huawei v0" w:date="2020-08-03T16:36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B9D" w14:textId="77777777" w:rsidR="0046588E" w:rsidRDefault="0046588E" w:rsidP="0046588E">
            <w:pPr>
              <w:pStyle w:val="TAL"/>
              <w:rPr>
                <w:ins w:id="82" w:author="CT4#99e huawei v0" w:date="2020-08-03T16:35:00Z"/>
              </w:rPr>
            </w:pPr>
            <w:ins w:id="83" w:author="CT4#99e huawei v0" w:date="2020-08-03T16:36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C0B5" w14:textId="77777777" w:rsidR="0046588E" w:rsidRDefault="0046588E" w:rsidP="0046588E">
            <w:pPr>
              <w:pStyle w:val="TAL"/>
              <w:rPr>
                <w:ins w:id="84" w:author="CT4#99e huawei v0" w:date="2020-08-03T16:35:00Z"/>
                <w:rFonts w:cs="Arial"/>
                <w:szCs w:val="18"/>
              </w:rPr>
            </w:pPr>
            <w:ins w:id="85" w:author="CT4#99e huawei v0" w:date="2020-08-03T16:36:00Z">
              <w:r>
                <w:t>If present, this IE shall indicate the ID of the NR cell serving the UE.</w:t>
              </w:r>
            </w:ins>
          </w:p>
        </w:tc>
      </w:tr>
      <w:tr w:rsidR="00D02DBC" w14:paraId="754B46B2" w14:textId="77777777" w:rsidTr="0046588E">
        <w:trPr>
          <w:jc w:val="center"/>
        </w:trPr>
        <w:tc>
          <w:tcPr>
            <w:tcW w:w="10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A13B" w14:textId="77777777" w:rsidR="00D02DBC" w:rsidRDefault="00D02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</w:tr>
    </w:tbl>
    <w:p w14:paraId="4490FF4E" w14:textId="77777777" w:rsidR="00F24140" w:rsidRPr="00414ED4" w:rsidRDefault="00F24140" w:rsidP="00F24140">
      <w:pPr>
        <w:rPr>
          <w:noProof/>
          <w:lang w:eastAsia="zh-CN"/>
        </w:rPr>
      </w:pPr>
    </w:p>
    <w:p w14:paraId="099F31F9" w14:textId="77777777" w:rsidR="00F24140" w:rsidRDefault="00F24140" w:rsidP="00F2414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2DD59CC" w14:textId="77777777" w:rsidR="004C52A6" w:rsidRDefault="004C52A6" w:rsidP="004C52A6">
      <w:pPr>
        <w:pStyle w:val="2"/>
      </w:pPr>
      <w:bookmarkStart w:id="86" w:name="_Toc20150444"/>
      <w:bookmarkStart w:id="87" w:name="_Toc25168734"/>
      <w:bookmarkStart w:id="88" w:name="_Toc27593153"/>
      <w:bookmarkStart w:id="89" w:name="_Toc34148029"/>
      <w:bookmarkStart w:id="90" w:name="_Toc36463413"/>
      <w:bookmarkStart w:id="91" w:name="_Toc43215253"/>
      <w:bookmarkStart w:id="92" w:name="_Toc450325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40CABC74" w14:textId="77777777" w:rsidR="004C52A6" w:rsidRDefault="004C52A6" w:rsidP="004C52A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F56B736" w14:textId="77777777" w:rsidR="00414ED4" w:rsidRDefault="00414ED4" w:rsidP="00414ED4">
      <w:pPr>
        <w:pStyle w:val="PL"/>
        <w:rPr>
          <w:lang w:val="en-US"/>
        </w:rPr>
      </w:pPr>
    </w:p>
    <w:p w14:paraId="0CBF5276" w14:textId="77777777" w:rsidR="00414ED4" w:rsidRDefault="00414ED4" w:rsidP="00414ED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14:paraId="30E1390B" w14:textId="77777777" w:rsidR="004C52A6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4B56172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C37AA1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6443A32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2279637D" w14:textId="77777777" w:rsidR="004C52A6" w:rsidRPr="00BF648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5EA654A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C3C882C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2940D3FB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37110F6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4891712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3A46E4E8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4CC86A2D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F9E2EA4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27031CE" w14:textId="77777777" w:rsidR="004C52A6" w:rsidRPr="004375A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53378B7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AAC5E4" w14:textId="77777777" w:rsidR="004C52A6" w:rsidRPr="00BF648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C76ABA0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FA2CCE7" w14:textId="77777777" w:rsidR="004C52A6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739B8119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FB48B5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C52CB7F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F558BC5" w14:textId="77777777" w:rsidR="004C52A6" w:rsidRPr="00BF6487" w:rsidRDefault="004C52A6" w:rsidP="004C52A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FDFED18" w14:textId="77777777" w:rsidR="004C52A6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C97741A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94E071B" w14:textId="77777777" w:rsidR="004C52A6" w:rsidRPr="007C6923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733B74" w14:textId="77777777" w:rsidR="004C52A6" w:rsidRPr="007C6923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0CBC7DCD" w14:textId="77777777" w:rsidR="004C52A6" w:rsidRPr="007C6923" w:rsidRDefault="004C52A6" w:rsidP="004C52A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632DED7" w14:textId="77777777" w:rsidR="004C52A6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89BAEE1" w14:textId="77777777" w:rsidR="004C52A6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790C03B" w14:textId="77777777" w:rsidR="004C52A6" w:rsidRPr="007C6923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72B971D" w14:textId="77777777" w:rsidR="004C52A6" w:rsidRDefault="004C52A6" w:rsidP="004C52A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1E50FACB" w14:textId="77777777" w:rsidR="004C52A6" w:rsidRDefault="004C52A6" w:rsidP="004C52A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3B20D9F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00C1585E" w14:textId="77777777" w:rsidR="004C52A6" w:rsidRPr="004375A7" w:rsidRDefault="004C52A6" w:rsidP="004C52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1467CC31" w14:textId="77777777" w:rsidR="004C52A6" w:rsidRPr="004375A7" w:rsidRDefault="004C52A6" w:rsidP="004C52A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6D113690" w14:textId="77777777" w:rsidR="004C52A6" w:rsidRDefault="004C52A6" w:rsidP="004C52A6">
      <w:pPr>
        <w:pStyle w:val="PL"/>
        <w:rPr>
          <w:ins w:id="93" w:author="CT4#99e huawei v0" w:date="2020-08-10T22:19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3F773783" w14:textId="77777777" w:rsidR="004C52A6" w:rsidRDefault="004C52A6" w:rsidP="004C52A6">
      <w:pPr>
        <w:pStyle w:val="PL"/>
        <w:rPr>
          <w:ins w:id="94" w:author="CT4#99e huawei v0" w:date="2020-08-10T22:19:00Z"/>
          <w:lang w:val="en-US"/>
        </w:rPr>
      </w:pPr>
      <w:ins w:id="95" w:author="CT4#99e huawei v0" w:date="2020-08-10T22:19:00Z">
        <w:r>
          <w:rPr>
            <w:lang w:val="en-US"/>
          </w:rPr>
          <w:t xml:space="preserve">        velocityEstimate:</w:t>
        </w:r>
      </w:ins>
    </w:p>
    <w:p w14:paraId="14EC11E5" w14:textId="5B99825C" w:rsidR="004C52A6" w:rsidRDefault="004C52A6" w:rsidP="004C52A6">
      <w:pPr>
        <w:pStyle w:val="PL"/>
        <w:rPr>
          <w:ins w:id="96" w:author="CT4#99e huawei v0" w:date="2020-08-10T22:20:00Z"/>
          <w:lang w:val="en-US"/>
        </w:rPr>
      </w:pPr>
      <w:ins w:id="97" w:author="CT4#99e huawei v0" w:date="2020-08-10T22:1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VelocityEstimate</w:t>
        </w:r>
        <w:r w:rsidRPr="00BF6487">
          <w:rPr>
            <w:lang w:val="en-US"/>
          </w:rPr>
          <w:t>'</w:t>
        </w:r>
      </w:ins>
    </w:p>
    <w:p w14:paraId="30F1AD35" w14:textId="77777777" w:rsidR="004C52A6" w:rsidRDefault="004C52A6" w:rsidP="004C52A6">
      <w:pPr>
        <w:pStyle w:val="PL"/>
        <w:rPr>
          <w:ins w:id="98" w:author="CT4#99e huawei v0" w:date="2020-08-10T22:20:00Z"/>
        </w:rPr>
      </w:pPr>
      <w:ins w:id="99" w:author="CT4#99e huawei v0" w:date="2020-08-10T22:20:00Z">
        <w:r>
          <w:t xml:space="preserve">        barometricPressure:</w:t>
        </w:r>
      </w:ins>
    </w:p>
    <w:p w14:paraId="47097E9A" w14:textId="428EA5BE" w:rsidR="004C52A6" w:rsidRDefault="004C52A6" w:rsidP="004C52A6">
      <w:pPr>
        <w:pStyle w:val="PL"/>
        <w:rPr>
          <w:ins w:id="100" w:author="CT4#99e huawei v0" w:date="2020-08-10T22:20:00Z"/>
        </w:rPr>
      </w:pPr>
      <w:ins w:id="101" w:author="CT4#99e huawei v0" w:date="2020-08-10T22:20:00Z">
        <w:r>
          <w:t xml:space="preserve">          $ref: '#/components/schemas/BarometricPressure'</w:t>
        </w:r>
      </w:ins>
    </w:p>
    <w:p w14:paraId="391E3325" w14:textId="77777777" w:rsidR="004C52A6" w:rsidRDefault="004C52A6" w:rsidP="004C52A6">
      <w:pPr>
        <w:pStyle w:val="PL"/>
        <w:rPr>
          <w:ins w:id="102" w:author="CT4#99e huawei v0" w:date="2020-08-10T22:20:00Z"/>
          <w:lang w:val="en-US"/>
        </w:rPr>
      </w:pPr>
      <w:ins w:id="103" w:author="CT4#99e huawei v0" w:date="2020-08-10T22:20:00Z">
        <w:r>
          <w:rPr>
            <w:lang w:val="en-US"/>
          </w:rPr>
          <w:t xml:space="preserve">        altitude:</w:t>
        </w:r>
      </w:ins>
    </w:p>
    <w:p w14:paraId="2589F8E5" w14:textId="569CF6FE" w:rsidR="004C52A6" w:rsidRDefault="004C52A6" w:rsidP="004C52A6">
      <w:pPr>
        <w:pStyle w:val="PL"/>
        <w:rPr>
          <w:ins w:id="104" w:author="CT4#99e huawei v0" w:date="2020-08-10T22:20:00Z"/>
        </w:rPr>
      </w:pPr>
      <w:ins w:id="105" w:author="CT4#99e huawei v0" w:date="2020-08-10T22:20:00Z">
        <w:r>
          <w:rPr>
            <w:lang w:val="en-US"/>
          </w:rPr>
          <w:t xml:space="preserve">          $ref: '#/components/schemas/Altitude'</w:t>
        </w:r>
      </w:ins>
    </w:p>
    <w:p w14:paraId="4F9EEDDB" w14:textId="77777777" w:rsidR="004C52A6" w:rsidRDefault="004C52A6" w:rsidP="004C52A6">
      <w:pPr>
        <w:pStyle w:val="PL"/>
        <w:rPr>
          <w:ins w:id="106" w:author="CT4#99e huawei v0" w:date="2020-08-10T22:20:00Z"/>
          <w:lang w:val="en-US"/>
        </w:rPr>
      </w:pPr>
      <w:ins w:id="107" w:author="CT4#99e huawei v0" w:date="2020-08-10T22:20:00Z">
        <w:r>
          <w:rPr>
            <w:lang w:val="en-US"/>
          </w:rPr>
          <w:t xml:space="preserve">        ecgi:</w:t>
        </w:r>
      </w:ins>
    </w:p>
    <w:p w14:paraId="1F17D8A1" w14:textId="77777777" w:rsidR="004C52A6" w:rsidRDefault="004C52A6" w:rsidP="004C52A6">
      <w:pPr>
        <w:pStyle w:val="PL"/>
        <w:rPr>
          <w:ins w:id="108" w:author="CT4#99e huawei v0" w:date="2020-08-10T22:20:00Z"/>
          <w:lang w:val="en-US"/>
        </w:rPr>
      </w:pPr>
      <w:ins w:id="109" w:author="CT4#99e huawei v0" w:date="2020-08-10T22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Ecgi</w:t>
        </w:r>
        <w:r w:rsidRPr="00BF6487">
          <w:rPr>
            <w:lang w:val="en-US"/>
          </w:rPr>
          <w:t>'</w:t>
        </w:r>
      </w:ins>
    </w:p>
    <w:p w14:paraId="70DE6BCE" w14:textId="77777777" w:rsidR="004C52A6" w:rsidRDefault="004C52A6" w:rsidP="004C52A6">
      <w:pPr>
        <w:pStyle w:val="PL"/>
        <w:rPr>
          <w:ins w:id="110" w:author="CT4#99e huawei v0" w:date="2020-08-10T22:20:00Z"/>
          <w:lang w:val="en-US"/>
        </w:rPr>
      </w:pPr>
      <w:ins w:id="111" w:author="CT4#99e huawei v0" w:date="2020-08-10T22:20:00Z">
        <w:r>
          <w:rPr>
            <w:lang w:val="en-US"/>
          </w:rPr>
          <w:t xml:space="preserve">        ncgi:</w:t>
        </w:r>
      </w:ins>
    </w:p>
    <w:p w14:paraId="5DB04DA0" w14:textId="25A2586B" w:rsidR="004C52A6" w:rsidRDefault="004C52A6" w:rsidP="004C52A6">
      <w:pPr>
        <w:pStyle w:val="PL"/>
        <w:rPr>
          <w:lang w:val="en-US"/>
        </w:rPr>
      </w:pPr>
      <w:ins w:id="112" w:author="CT4#99e huawei v0" w:date="2020-08-10T22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Ncgi</w:t>
        </w:r>
        <w:r w:rsidRPr="00BF6487">
          <w:rPr>
            <w:lang w:val="en-US"/>
          </w:rPr>
          <w:t>'</w:t>
        </w:r>
      </w:ins>
    </w:p>
    <w:p w14:paraId="22CB230E" w14:textId="77777777" w:rsidR="00F24140" w:rsidRPr="00414ED4" w:rsidRDefault="00F24140" w:rsidP="00414ED4">
      <w:pPr>
        <w:pStyle w:val="PL"/>
        <w:rPr>
          <w:lang w:val="en-US"/>
        </w:rPr>
      </w:pPr>
    </w:p>
    <w:p w14:paraId="660C8DAD" w14:textId="77777777" w:rsidR="00414ED4" w:rsidRPr="00414ED4" w:rsidRDefault="00414ED4" w:rsidP="00F241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A40B87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F2A73" w14:textId="77777777" w:rsidR="007868C4" w:rsidRDefault="007868C4">
      <w:r>
        <w:separator/>
      </w:r>
    </w:p>
  </w:endnote>
  <w:endnote w:type="continuationSeparator" w:id="0">
    <w:p w14:paraId="06BB955D" w14:textId="77777777" w:rsidR="007868C4" w:rsidRDefault="0078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AC2C2" w14:textId="77777777" w:rsidR="007868C4" w:rsidRDefault="007868C4">
      <w:r>
        <w:separator/>
      </w:r>
    </w:p>
  </w:footnote>
  <w:footnote w:type="continuationSeparator" w:id="0">
    <w:p w14:paraId="281F0C9E" w14:textId="77777777" w:rsidR="007868C4" w:rsidRDefault="00786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08238" w14:textId="77777777"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DE2D5" w14:textId="77777777"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936D6" w14:textId="77777777"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E96C5" w14:textId="77777777" w:rsidR="009C7E39" w:rsidRDefault="009C7E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F4A90"/>
    <w:multiLevelType w:val="hybridMultilevel"/>
    <w:tmpl w:val="5C3A8532"/>
    <w:lvl w:ilvl="0" w:tplc="5E8C77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A1675B6"/>
    <w:multiLevelType w:val="hybridMultilevel"/>
    <w:tmpl w:val="CAB40626"/>
    <w:lvl w:ilvl="0" w:tplc="0B60C8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A7AD7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B319C"/>
    <w:rsid w:val="003D6F1F"/>
    <w:rsid w:val="003E1A36"/>
    <w:rsid w:val="00407DA1"/>
    <w:rsid w:val="00410371"/>
    <w:rsid w:val="00414ED4"/>
    <w:rsid w:val="004242F1"/>
    <w:rsid w:val="00424FBB"/>
    <w:rsid w:val="00454BDB"/>
    <w:rsid w:val="0046588E"/>
    <w:rsid w:val="00487AD1"/>
    <w:rsid w:val="0049038E"/>
    <w:rsid w:val="004B75B7"/>
    <w:rsid w:val="004C52A6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17EFC"/>
    <w:rsid w:val="00621188"/>
    <w:rsid w:val="006257ED"/>
    <w:rsid w:val="0064352E"/>
    <w:rsid w:val="00657AC6"/>
    <w:rsid w:val="006617D9"/>
    <w:rsid w:val="00665A61"/>
    <w:rsid w:val="006733E8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868C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E02E6"/>
    <w:rsid w:val="00B115E5"/>
    <w:rsid w:val="00B144BD"/>
    <w:rsid w:val="00B174CC"/>
    <w:rsid w:val="00B258BB"/>
    <w:rsid w:val="00B35E26"/>
    <w:rsid w:val="00B37C57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03F6E"/>
    <w:rsid w:val="00C14BE7"/>
    <w:rsid w:val="00C16E4D"/>
    <w:rsid w:val="00C2760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2DB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97BF7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8079D"/>
    <w:rsid w:val="00E81259"/>
    <w:rsid w:val="00EB09B7"/>
    <w:rsid w:val="00EB4EBF"/>
    <w:rsid w:val="00EB6844"/>
    <w:rsid w:val="00EC2A44"/>
    <w:rsid w:val="00EC3BEF"/>
    <w:rsid w:val="00ED531C"/>
    <w:rsid w:val="00EE2A6A"/>
    <w:rsid w:val="00EE7D7C"/>
    <w:rsid w:val="00EF3A4B"/>
    <w:rsid w:val="00EF498B"/>
    <w:rsid w:val="00F24140"/>
    <w:rsid w:val="00F25D98"/>
    <w:rsid w:val="00F300FB"/>
    <w:rsid w:val="00F4442D"/>
    <w:rsid w:val="00F5369D"/>
    <w:rsid w:val="00F62372"/>
    <w:rsid w:val="00F70F9D"/>
    <w:rsid w:val="00F94520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7505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812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12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DB57D-357A-409D-AB35-EBDF63B8F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1</Pages>
  <Words>1318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102</cp:revision>
  <cp:lastPrinted>1900-01-01T08:00:00Z</cp:lastPrinted>
  <dcterms:created xsi:type="dcterms:W3CDTF">2020-05-08T02:37:00Z</dcterms:created>
  <dcterms:modified xsi:type="dcterms:W3CDTF">2020-08-11T11:10:00Z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(3)++xA29w4lmFsYBL+1McBtXK0owucRef2v6GpKRaRD6aNeUHW+X6rA5rALBqIKLdOdgsfO0cn
ZlgZAXkXl65c4M947WmtYMtkrhMitYYafW+upIknlVlDTCJAR2mJqFj7BV+J9OfU/XmY/QXR
i4IFxiUc0RCK1NWFZqR6B+iQNFU/vgZxb9wpUCXkBDvlAPaDDjoBIUd99Z1HjH5mNg4gOiKJ
02EDPQKDIRRfZ7q89G</vt:lpwstr>
  </property>
  <property fmtid="{D5CDD505-2E9C-101B-9397-08002B2CF9AE}" pid="22" name="_2015_ms_pID_7253431">
    <vt:lpwstr>dvQMN3JQTnG8xkbpJodSfRexSFRYS0utPmVP2fQ1LUS8QLu+Evv1YG
4DQPmOtCtOWvNWDjMkMaW79gDPvJC3exzdoKpbU97YThBrykAheASt5znNCRGQpe2yTVbxsu
mRjerQaz1xbBH69f0O6gnCD8VzpbeMHkaZGOaZ5TTOXZ2wHOBp6F9kUrCBq1pakwreP/gsBs
IaXeI4LDZbpP6DWhMKRqvSnHf4bRgoAapA0B</vt:lpwstr>
  </property>
  <property fmtid="{D5CDD505-2E9C-101B-9397-08002B2CF9AE}" pid="23" name="_2015_ms_pID_7253432">
    <vt:lpwstr>ag==</vt:lpwstr>
  </property>
</Properties>
</file>